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54569338"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85D45">
        <w:rPr>
          <w:rFonts w:ascii="Arial" w:eastAsia="宋体" w:hAnsi="Arial"/>
          <w:b/>
          <w:i/>
          <w:noProof/>
          <w:color w:val="auto"/>
          <w:sz w:val="28"/>
          <w:lang w:eastAsia="en-US"/>
        </w:rPr>
        <w:t>500932</w:t>
      </w:r>
    </w:p>
    <w:p w14:paraId="6B56BFDF" w14:textId="6B5FACA3"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985D45">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CB582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DA17A3" w:rsidRPr="00DA17A3">
        <w:rPr>
          <w:rFonts w:ascii="Arial" w:eastAsiaTheme="minorEastAsia" w:hAnsi="Arial" w:cs="Arial"/>
          <w:b/>
          <w:lang w:eastAsia="zh-CN"/>
        </w:rPr>
        <w:t>pCR</w:t>
      </w:r>
      <w:proofErr w:type="spellEnd"/>
      <w:r w:rsidR="00DA17A3" w:rsidRPr="00DA17A3">
        <w:rPr>
          <w:rFonts w:ascii="Arial" w:hAnsi="Arial" w:cs="Arial"/>
          <w:b/>
        </w:rPr>
        <w:t xml:space="preserve"> to TS 23.xyz: </w:t>
      </w:r>
      <w:del w:id="1" w:author="xw" w:date="2025-01-21T14:09:00Z">
        <w:r w:rsidR="0099281C" w:rsidRPr="0099281C" w:rsidDel="00D40B35">
          <w:rPr>
            <w:rFonts w:ascii="Arial" w:hAnsi="Arial" w:cs="Arial"/>
            <w:b/>
          </w:rPr>
          <w:delText>Subscription</w:delText>
        </w:r>
      </w:del>
      <w:ins w:id="2" w:author="xw" w:date="2025-01-21T14:09:00Z">
        <w:r w:rsidR="00D40B35">
          <w:rPr>
            <w:rFonts w:ascii="Arial" w:hAnsi="Arial" w:cs="Arial"/>
            <w:b/>
          </w:rPr>
          <w:t>Profile</w:t>
        </w:r>
      </w:ins>
      <w:r w:rsidR="0099281C" w:rsidRPr="0099281C">
        <w:rPr>
          <w:rFonts w:ascii="Arial" w:hAnsi="Arial" w:cs="Arial"/>
          <w:b/>
        </w:rPr>
        <w:t xml:space="preserve"> Management for Ambient IoT Device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1A5DCA5E"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del w:id="3" w:author="xw" w:date="2025-01-21T14:09:00Z">
        <w:r w:rsidR="009F01CD" w:rsidRPr="009F01CD" w:rsidDel="00D40B35">
          <w:rPr>
            <w:rFonts w:ascii="Arial" w:hAnsi="Arial" w:cs="Arial"/>
            <w:i/>
          </w:rPr>
          <w:delText>Subscription</w:delText>
        </w:r>
      </w:del>
      <w:ins w:id="4" w:author="xw" w:date="2025-01-21T14:09:00Z">
        <w:r w:rsidR="00D40B35">
          <w:rPr>
            <w:rFonts w:ascii="Arial" w:hAnsi="Arial" w:cs="Arial"/>
            <w:i/>
          </w:rPr>
          <w:t>Profile</w:t>
        </w:r>
      </w:ins>
      <w:r w:rsidR="009F01CD" w:rsidRPr="009F01CD">
        <w:rPr>
          <w:rFonts w:ascii="Arial" w:hAnsi="Arial" w:cs="Arial"/>
          <w:i/>
        </w:rPr>
        <w:t xml:space="preserve"> Management for Ambient IoT Device</w:t>
      </w:r>
      <w:r w:rsidR="00985D4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1B2930A6" w:rsidR="0068269B"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ollow</w:t>
      </w:r>
      <w:r w:rsidR="00985D45">
        <w:rPr>
          <w:rFonts w:eastAsiaTheme="minorEastAsia" w:hint="eastAsia"/>
          <w:lang w:eastAsia="zh-CN"/>
        </w:rPr>
        <w:t>ing</w:t>
      </w:r>
      <w:r>
        <w:rPr>
          <w:rFonts w:eastAsiaTheme="minorEastAsia"/>
          <w:lang w:eastAsia="zh-CN"/>
        </w:rPr>
        <w:t xml:space="preserve"> the </w:t>
      </w:r>
      <w:r>
        <w:rPr>
          <w:rFonts w:eastAsiaTheme="minorEastAsia" w:hint="eastAsia"/>
          <w:lang w:eastAsia="zh-CN"/>
        </w:rPr>
        <w:t>conclu</w:t>
      </w:r>
      <w:r>
        <w:rPr>
          <w:rFonts w:eastAsiaTheme="minorEastAsia"/>
          <w:lang w:eastAsia="zh-CN"/>
        </w:rPr>
        <w:t>sion in clause 8.2.2 of TR 23</w:t>
      </w:r>
      <w:r w:rsidR="00985D45">
        <w:rPr>
          <w:rFonts w:eastAsiaTheme="minorEastAsia"/>
          <w:lang w:eastAsia="zh-CN"/>
        </w:rPr>
        <w:t>.</w:t>
      </w:r>
      <w:r>
        <w:rPr>
          <w:rFonts w:eastAsiaTheme="minorEastAsia"/>
          <w:lang w:eastAsia="zh-CN"/>
        </w:rPr>
        <w:t xml:space="preserve">700-13, this proposal introduces the support of </w:t>
      </w:r>
      <w:del w:id="5" w:author="xw" w:date="2025-01-21T14:09:00Z">
        <w:r w:rsidRPr="00E4317F" w:rsidDel="00D40B35">
          <w:rPr>
            <w:rFonts w:eastAsiaTheme="minorEastAsia"/>
            <w:lang w:eastAsia="zh-CN"/>
          </w:rPr>
          <w:delText>Subscription</w:delText>
        </w:r>
      </w:del>
      <w:ins w:id="6" w:author="xw" w:date="2025-01-21T14:09:00Z">
        <w:r w:rsidR="00D40B35">
          <w:rPr>
            <w:rFonts w:eastAsiaTheme="minorEastAsia"/>
            <w:lang w:eastAsia="zh-CN"/>
          </w:rPr>
          <w:t>Profile</w:t>
        </w:r>
      </w:ins>
      <w:r w:rsidR="00DA17A3">
        <w:rPr>
          <w:rFonts w:eastAsiaTheme="minorEastAsia"/>
          <w:lang w:eastAsia="zh-CN"/>
        </w:rPr>
        <w:t xml:space="preserve"> Data</w:t>
      </w:r>
      <w:r w:rsidRPr="00E4317F">
        <w:rPr>
          <w:rFonts w:eastAsiaTheme="minorEastAsia"/>
          <w:lang w:eastAsia="zh-CN"/>
        </w:rPr>
        <w:t xml:space="preserve"> Management for Ambient IoT Device</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AE9260A"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S</w:t>
      </w:r>
      <w:r w:rsidR="00DA17A3">
        <w:rPr>
          <w:lang w:eastAsia="zh-CN"/>
        </w:rPr>
        <w:t xml:space="preserve"> 23.xyz</w:t>
      </w:r>
      <w:r>
        <w:rPr>
          <w:lang w:eastAsia="zh-CN"/>
        </w:rPr>
        <w:t>.</w:t>
      </w:r>
    </w:p>
    <w:p w14:paraId="64544939" w14:textId="5D7783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A17A3">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8" w:name="_Toc517082226"/>
    </w:p>
    <w:bookmarkEnd w:id="8"/>
    <w:p w14:paraId="03615E50" w14:textId="163C0223" w:rsidR="001C5FE1" w:rsidRDefault="001C5FE1" w:rsidP="001C5FE1">
      <w:pPr>
        <w:pStyle w:val="2"/>
      </w:pPr>
      <w:r>
        <w:t>5.</w:t>
      </w:r>
      <w:r w:rsidR="00DA17A3">
        <w:t>5</w:t>
      </w:r>
      <w:r>
        <w:tab/>
      </w:r>
      <w:proofErr w:type="spellStart"/>
      <w:r>
        <w:t>AIoT</w:t>
      </w:r>
      <w:proofErr w:type="spellEnd"/>
      <w:r>
        <w:t xml:space="preserve"> Device </w:t>
      </w:r>
      <w:del w:id="9" w:author="xw" w:date="2025-01-21T14:09:00Z">
        <w:r w:rsidDel="00D40B35">
          <w:delText>Subscription</w:delText>
        </w:r>
      </w:del>
      <w:ins w:id="10" w:author="xw" w:date="2025-01-21T14:09:00Z">
        <w:r w:rsidR="00D40B35">
          <w:t>Profile</w:t>
        </w:r>
      </w:ins>
      <w:r>
        <w:t xml:space="preserve"> Data Management</w:t>
      </w:r>
    </w:p>
    <w:p w14:paraId="496BD7E3" w14:textId="5D96AA0B" w:rsidR="001C5FE1" w:rsidRPr="00F96191" w:rsidRDefault="001C5FE1" w:rsidP="001C5FE1">
      <w:r w:rsidRPr="00F96191">
        <w:t xml:space="preserve">The </w:t>
      </w:r>
      <w:proofErr w:type="spellStart"/>
      <w:r w:rsidRPr="00F96191">
        <w:t>AIoT</w:t>
      </w:r>
      <w:proofErr w:type="spellEnd"/>
      <w:r w:rsidRPr="00F96191">
        <w:t xml:space="preserve"> </w:t>
      </w:r>
      <w:r w:rsidR="00985D45">
        <w:t>D</w:t>
      </w:r>
      <w:r w:rsidRPr="00F96191">
        <w:t xml:space="preserve">evice may or may not have operator’s </w:t>
      </w:r>
      <w:del w:id="11" w:author="xw" w:date="2025-01-21T14:09:00Z">
        <w:r w:rsidRPr="00F96191" w:rsidDel="00D40B35">
          <w:delText>subscription</w:delText>
        </w:r>
      </w:del>
      <w:ins w:id="12" w:author="xw" w:date="2025-01-21T14:09:00Z">
        <w:r w:rsidR="00D40B35">
          <w:t>profile</w:t>
        </w:r>
      </w:ins>
      <w:r w:rsidRPr="00F96191">
        <w:t xml:space="preserve"> data in the network. </w:t>
      </w:r>
      <w:r>
        <w:t xml:space="preserve">If the </w:t>
      </w:r>
      <w:proofErr w:type="spellStart"/>
      <w:r w:rsidRPr="00F96191">
        <w:t>AIoT</w:t>
      </w:r>
      <w:proofErr w:type="spellEnd"/>
      <w:r w:rsidRPr="00F96191">
        <w:t xml:space="preserve"> Device is managed by the network</w:t>
      </w:r>
      <w:r>
        <w:t xml:space="preserve">, then the </w:t>
      </w:r>
      <w:del w:id="13" w:author="xw" w:date="2025-01-21T14:09:00Z">
        <w:r w:rsidDel="00D40B35">
          <w:delText>s</w:delText>
        </w:r>
        <w:r w:rsidRPr="00F96191" w:rsidDel="00D40B35">
          <w:rPr>
            <w:rFonts w:hint="eastAsia"/>
          </w:rPr>
          <w:delText>ubscription</w:delText>
        </w:r>
      </w:del>
      <w:ins w:id="14" w:author="xw" w:date="2025-01-21T14:09:00Z">
        <w:r w:rsidR="00D40B35">
          <w:t>profile</w:t>
        </w:r>
      </w:ins>
      <w:r w:rsidRPr="00F96191">
        <w:rPr>
          <w:rFonts w:hint="eastAsia"/>
        </w:rPr>
        <w:t xml:space="preserve"> data for </w:t>
      </w:r>
      <w:r w:rsidRPr="00F96191">
        <w:t xml:space="preserve">an </w:t>
      </w:r>
      <w:proofErr w:type="spellStart"/>
      <w:r w:rsidRPr="00F96191">
        <w:rPr>
          <w:rFonts w:eastAsiaTheme="minorEastAsia" w:hint="eastAsia"/>
        </w:rPr>
        <w:t>A</w:t>
      </w:r>
      <w:r w:rsidRPr="00F96191">
        <w:rPr>
          <w:rFonts w:eastAsiaTheme="minorEastAsia"/>
        </w:rPr>
        <w:t>IoT</w:t>
      </w:r>
      <w:proofErr w:type="spellEnd"/>
      <w:r w:rsidRPr="00F96191">
        <w:rPr>
          <w:rFonts w:hint="eastAsia"/>
        </w:rPr>
        <w:t xml:space="preserve"> </w:t>
      </w:r>
      <w:r w:rsidRPr="00F96191">
        <w:t>D</w:t>
      </w:r>
      <w:r w:rsidRPr="00F96191">
        <w:rPr>
          <w:rFonts w:hint="eastAsia"/>
        </w:rPr>
        <w:t>evice is required</w:t>
      </w:r>
      <w:r>
        <w:t xml:space="preserve"> in the network, otherwise</w:t>
      </w:r>
      <w:r w:rsidRPr="00F96191">
        <w:t xml:space="preserve"> the </w:t>
      </w:r>
      <w:proofErr w:type="spellStart"/>
      <w:r w:rsidRPr="00F96191">
        <w:t>AIoT</w:t>
      </w:r>
      <w:proofErr w:type="spellEnd"/>
      <w:r w:rsidRPr="00F96191">
        <w:t xml:space="preserve"> device doesn’t have the operator’s </w:t>
      </w:r>
      <w:del w:id="15" w:author="xw" w:date="2025-01-21T14:09:00Z">
        <w:r w:rsidRPr="00F96191" w:rsidDel="00D40B35">
          <w:delText>subscription</w:delText>
        </w:r>
      </w:del>
      <w:ins w:id="16" w:author="xw" w:date="2025-01-21T14:09:00Z">
        <w:r w:rsidR="00D40B35">
          <w:t>profile</w:t>
        </w:r>
      </w:ins>
      <w:r w:rsidRPr="00F96191">
        <w:t xml:space="preserve"> data in the network, </w:t>
      </w:r>
      <w:r>
        <w:t xml:space="preserve">whereas </w:t>
      </w:r>
      <w:r w:rsidRPr="00F96191">
        <w:t xml:space="preserve">the corresponding </w:t>
      </w:r>
      <w:r w:rsidR="00BA07F5">
        <w:t>profile</w:t>
      </w:r>
      <w:r w:rsidRPr="00F96191">
        <w:t xml:space="preserve"> (e.g., Device ID or credentials) is stored in the AAA server external to the network.</w:t>
      </w:r>
    </w:p>
    <w:p w14:paraId="4945FB7A" w14:textId="25BC7246" w:rsidR="001C5FE1" w:rsidRPr="002F1489" w:rsidRDefault="001C5FE1" w:rsidP="001C5FE1">
      <w:r w:rsidRPr="00CF2E7B">
        <w:t xml:space="preserve">The </w:t>
      </w:r>
      <w:proofErr w:type="spellStart"/>
      <w:r w:rsidRPr="002F1489">
        <w:t>AIoT</w:t>
      </w:r>
      <w:proofErr w:type="spellEnd"/>
      <w:r w:rsidRPr="002F1489">
        <w:t xml:space="preserve"> Device ID is used by the AIOTF together with local configuration, 3rd party related context to locate </w:t>
      </w:r>
      <w:ins w:id="17" w:author="xw" w:date="2025-01-21T14:10:00Z">
        <w:r w:rsidR="00D40B35">
          <w:t xml:space="preserve">the entity stores </w:t>
        </w:r>
      </w:ins>
      <w:del w:id="18" w:author="xw" w:date="2025-01-21T14:11:00Z">
        <w:r w:rsidRPr="002F1489" w:rsidDel="00D40B35">
          <w:delText>where</w:delText>
        </w:r>
      </w:del>
      <w:r w:rsidRPr="002F1489">
        <w:t xml:space="preserve"> the </w:t>
      </w:r>
      <w:del w:id="19" w:author="xw" w:date="2025-01-21T14:09:00Z">
        <w:r w:rsidDel="00D40B35">
          <w:delText>s</w:delText>
        </w:r>
        <w:r w:rsidRPr="002F1489" w:rsidDel="00D40B35">
          <w:delText>ubscription</w:delText>
        </w:r>
      </w:del>
      <w:ins w:id="20" w:author="xw" w:date="2025-01-21T14:09:00Z">
        <w:r w:rsidR="00D40B35">
          <w:t>profile</w:t>
        </w:r>
      </w:ins>
      <w:r w:rsidRPr="002F1489">
        <w:t xml:space="preserve"> data </w:t>
      </w:r>
      <w:del w:id="21" w:author="xw" w:date="2025-01-21T14:11:00Z">
        <w:r w:rsidRPr="002F1489" w:rsidDel="00D40B35">
          <w:delText xml:space="preserve">or </w:delText>
        </w:r>
        <w:r w:rsidR="00841AF5" w:rsidRPr="00F96191" w:rsidDel="00D40B35">
          <w:delText xml:space="preserve">corresponding </w:delText>
        </w:r>
        <w:r w:rsidR="00841AF5" w:rsidDel="00D40B35">
          <w:delText>profile</w:delText>
        </w:r>
        <w:r w:rsidRPr="002F1489" w:rsidDel="00D40B35">
          <w:delText xml:space="preserve"> </w:delText>
        </w:r>
      </w:del>
      <w:r w:rsidRPr="002F1489">
        <w:t xml:space="preserve">of an </w:t>
      </w:r>
      <w:proofErr w:type="spellStart"/>
      <w:r w:rsidRPr="002F1489">
        <w:t>AIoT</w:t>
      </w:r>
      <w:proofErr w:type="spellEnd"/>
      <w:r w:rsidRPr="002F1489">
        <w:t xml:space="preserve"> Device</w:t>
      </w:r>
      <w:del w:id="22" w:author="xw" w:date="2025-01-21T14:11:00Z">
        <w:r w:rsidRPr="002F1489" w:rsidDel="00D40B35">
          <w:delText xml:space="preserve"> is</w:delText>
        </w:r>
      </w:del>
      <w:r w:rsidRPr="002F1489">
        <w:t>.</w:t>
      </w:r>
    </w:p>
    <w:p w14:paraId="1CCD5343" w14:textId="23BA50F5" w:rsidR="001C5FE1" w:rsidRPr="00BA07F5" w:rsidRDefault="001C5FE1" w:rsidP="001C5FE1">
      <w:r>
        <w:t xml:space="preserve">In case the </w:t>
      </w:r>
      <w:proofErr w:type="spellStart"/>
      <w:r w:rsidRPr="00F96191">
        <w:t>AIoT</w:t>
      </w:r>
      <w:proofErr w:type="spellEnd"/>
      <w:r w:rsidRPr="00F96191">
        <w:t xml:space="preserve"> Device is managed by the network</w:t>
      </w:r>
      <w:r>
        <w:t xml:space="preserve">, </w:t>
      </w:r>
      <w:r>
        <w:rPr>
          <w:rFonts w:eastAsiaTheme="minorEastAsia"/>
          <w:lang w:eastAsia="zh-CN"/>
        </w:rPr>
        <w:t>t</w:t>
      </w:r>
      <w:r w:rsidRPr="00DF76E9">
        <w:rPr>
          <w:rFonts w:eastAsiaTheme="minorEastAsia"/>
          <w:lang w:eastAsia="zh-CN"/>
        </w:rPr>
        <w:t xml:space="preserve">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w:t>
      </w:r>
      <w:del w:id="23" w:author="xw" w:date="2025-01-21T14:09:00Z">
        <w:r w:rsidRPr="00DF76E9" w:rsidDel="00D40B35">
          <w:rPr>
            <w:rFonts w:eastAsiaTheme="minorEastAsia"/>
            <w:lang w:eastAsia="zh-CN"/>
          </w:rPr>
          <w:delText>subscription</w:delText>
        </w:r>
      </w:del>
      <w:ins w:id="24" w:author="xw" w:date="2025-01-21T14:09:00Z">
        <w:r w:rsidR="00D40B35">
          <w:rPr>
            <w:rFonts w:eastAsiaTheme="minorEastAsia"/>
            <w:lang w:eastAsia="zh-CN"/>
          </w:rPr>
          <w:t>profile</w:t>
        </w:r>
      </w:ins>
      <w:r>
        <w:rPr>
          <w:rFonts w:eastAsiaTheme="minorEastAsia"/>
          <w:lang w:eastAsia="zh-CN"/>
        </w:rPr>
        <w:t xml:space="preserve"> in the network</w:t>
      </w:r>
      <w:r w:rsidRPr="00DF76E9">
        <w:rPr>
          <w:rFonts w:eastAsiaTheme="minorEastAsia"/>
          <w:lang w:eastAsia="zh-CN"/>
        </w:rPr>
        <w:t xml:space="preserve"> and retrieves</w:t>
      </w:r>
      <w:r>
        <w:rPr>
          <w:rFonts w:eastAsiaTheme="minorEastAsia"/>
          <w:lang w:eastAsia="zh-CN"/>
        </w:rPr>
        <w:t xml:space="preserve"> the </w:t>
      </w:r>
      <w:del w:id="25" w:author="xw" w:date="2025-01-21T14:09:00Z">
        <w:r w:rsidDel="00D40B35">
          <w:delText>s</w:delText>
        </w:r>
        <w:r w:rsidRPr="00F96191" w:rsidDel="00D40B35">
          <w:rPr>
            <w:rFonts w:hint="eastAsia"/>
          </w:rPr>
          <w:delText>ubscription</w:delText>
        </w:r>
      </w:del>
      <w:ins w:id="26" w:author="xw" w:date="2025-01-21T14:09:00Z">
        <w:r w:rsidR="00D40B35">
          <w:t>profile</w:t>
        </w:r>
      </w:ins>
      <w:r w:rsidRPr="00F96191">
        <w:rPr>
          <w:rFonts w:hint="eastAsia"/>
        </w:rPr>
        <w:t xml:space="preserve"> data</w:t>
      </w:r>
      <w:r>
        <w:t xml:space="preserve">. The </w:t>
      </w:r>
      <w:del w:id="27" w:author="xw" w:date="2025-01-21T14:09:00Z">
        <w:r w:rsidDel="00D40B35">
          <w:delText>s</w:delText>
        </w:r>
        <w:r w:rsidRPr="00F96191" w:rsidDel="00D40B35">
          <w:rPr>
            <w:rFonts w:hint="eastAsia"/>
          </w:rPr>
          <w:delText>ubscription</w:delText>
        </w:r>
      </w:del>
      <w:ins w:id="28" w:author="xw" w:date="2025-01-21T14:09:00Z">
        <w:r w:rsidR="00D40B35">
          <w:t>profile</w:t>
        </w:r>
      </w:ins>
      <w:r w:rsidRPr="00F96191">
        <w:rPr>
          <w:rFonts w:hint="eastAsia"/>
        </w:rPr>
        <w:t xml:space="preserve"> data </w:t>
      </w:r>
      <w:r>
        <w:t xml:space="preserve">for </w:t>
      </w:r>
      <w:proofErr w:type="spellStart"/>
      <w:r>
        <w:t>AIoT</w:t>
      </w:r>
      <w:proofErr w:type="spellEnd"/>
      <w:r>
        <w:t xml:space="preserve"> Device is </w:t>
      </w:r>
      <w:r>
        <w:rPr>
          <w:rFonts w:eastAsiaTheme="minorEastAsia"/>
          <w:lang w:eastAsia="zh-CN"/>
        </w:rPr>
        <w:t xml:space="preserve">different with UE subscription data as defined in TS 23.502 clause </w:t>
      </w:r>
      <w:r w:rsidRPr="00140E21">
        <w:rPr>
          <w:lang w:eastAsia="zh-CN"/>
        </w:rPr>
        <w:t>5.2.3</w:t>
      </w:r>
      <w:r>
        <w:rPr>
          <w:lang w:eastAsia="zh-CN"/>
        </w:rPr>
        <w:t>, i</w:t>
      </w:r>
      <w:r>
        <w:rPr>
          <w:lang w:eastAsia="en-US"/>
        </w:rPr>
        <w:t>t is stored in the ADM (</w:t>
      </w:r>
      <w:proofErr w:type="spellStart"/>
      <w:r>
        <w:rPr>
          <w:lang w:eastAsia="en-US"/>
        </w:rPr>
        <w:t>AIoT</w:t>
      </w:r>
      <w:proofErr w:type="spellEnd"/>
      <w:r>
        <w:rPr>
          <w:lang w:eastAsia="en-US"/>
        </w:rPr>
        <w:t xml:space="preserve"> Data Management) network entity that supports</w:t>
      </w:r>
      <w:r w:rsidRPr="004D49BD">
        <w:t xml:space="preserve"> </w:t>
      </w:r>
      <w:r>
        <w:t xml:space="preserve">management of </w:t>
      </w:r>
      <w:proofErr w:type="spellStart"/>
      <w:r>
        <w:t>AIoT</w:t>
      </w:r>
      <w:proofErr w:type="spellEnd"/>
      <w:r>
        <w:t xml:space="preserve"> Device’s </w:t>
      </w:r>
      <w:del w:id="29" w:author="xw" w:date="2025-01-21T14:09:00Z">
        <w:r w:rsidDel="00D40B35">
          <w:delText>s</w:delText>
        </w:r>
        <w:r w:rsidRPr="00F96191" w:rsidDel="00D40B35">
          <w:rPr>
            <w:rFonts w:hint="eastAsia"/>
          </w:rPr>
          <w:delText>ubscription</w:delText>
        </w:r>
      </w:del>
      <w:ins w:id="30" w:author="xw" w:date="2025-01-21T14:09:00Z">
        <w:r w:rsidR="00D40B35">
          <w:t>profile</w:t>
        </w:r>
      </w:ins>
      <w:r w:rsidRPr="00F96191">
        <w:rPr>
          <w:rFonts w:hint="eastAsia"/>
        </w:rPr>
        <w:t xml:space="preserve"> data</w:t>
      </w:r>
      <w:r>
        <w:t>, and this ADM network entity is independent from the UDM managing the UE subscription</w:t>
      </w:r>
      <w:r w:rsidRPr="00BA07F5">
        <w:t xml:space="preserve">. </w:t>
      </w:r>
      <w:r w:rsidRPr="00BA07F5">
        <w:rPr>
          <w:rFonts w:eastAsiaTheme="minorEastAsia"/>
        </w:rPr>
        <w:t>T</w:t>
      </w:r>
      <w:r w:rsidRPr="00BA07F5">
        <w:t xml:space="preserve">he </w:t>
      </w:r>
      <w:proofErr w:type="spellStart"/>
      <w:r w:rsidRPr="00BA07F5">
        <w:t>A</w:t>
      </w:r>
      <w:r w:rsidR="00F7422A">
        <w:t>I</w:t>
      </w:r>
      <w:r w:rsidRPr="00BA07F5">
        <w:t>oT</w:t>
      </w:r>
      <w:proofErr w:type="spellEnd"/>
      <w:r w:rsidRPr="00BA07F5">
        <w:t xml:space="preserve"> Device ID is the primary key for </w:t>
      </w:r>
      <w:proofErr w:type="spellStart"/>
      <w:r w:rsidRPr="00BA07F5">
        <w:t>AIoT</w:t>
      </w:r>
      <w:proofErr w:type="spellEnd"/>
      <w:r w:rsidRPr="00BA07F5">
        <w:t xml:space="preserve"> device </w:t>
      </w:r>
      <w:del w:id="31" w:author="xw" w:date="2025-01-21T14:09:00Z">
        <w:r w:rsidRPr="00BA07F5" w:rsidDel="00D40B35">
          <w:delText>subscription</w:delText>
        </w:r>
      </w:del>
      <w:ins w:id="32" w:author="xw" w:date="2025-01-21T14:09:00Z">
        <w:r w:rsidR="00D40B35">
          <w:t>profile</w:t>
        </w:r>
      </w:ins>
      <w:r w:rsidRPr="00BA07F5">
        <w:t xml:space="preserve"> data in the ADM.</w:t>
      </w:r>
    </w:p>
    <w:p w14:paraId="0BFFDFF3" w14:textId="77777777" w:rsidR="001C5FE1" w:rsidRPr="003C31DD" w:rsidRDefault="001C5FE1" w:rsidP="001C5FE1">
      <w:pPr>
        <w:pStyle w:val="EditorsNote"/>
        <w:rPr>
          <w:rFonts w:eastAsiaTheme="minorEastAsia"/>
          <w:lang w:eastAsia="ko-KR"/>
        </w:rPr>
      </w:pPr>
      <w:r w:rsidRPr="00BA07F5">
        <w:rPr>
          <w:rFonts w:eastAsiaTheme="minorEastAsia"/>
          <w:lang w:eastAsia="ko-KR"/>
        </w:rPr>
        <w:t>Editor’s note: Whether ADM support ID security mechanism</w:t>
      </w:r>
      <w:r w:rsidRPr="00BA07F5">
        <w:rPr>
          <w:lang w:eastAsia="en-US"/>
        </w:rPr>
        <w:t xml:space="preserve"> pending on SA3 decision.</w:t>
      </w:r>
    </w:p>
    <w:p w14:paraId="723F2000" w14:textId="4B03EF2F" w:rsidR="001C5FE1" w:rsidRDefault="001C5FE1" w:rsidP="001C5FE1">
      <w:r>
        <w:t>The table 5.</w:t>
      </w:r>
      <w:r w:rsidR="00DA17A3">
        <w:t>5</w:t>
      </w:r>
      <w:r>
        <w:t xml:space="preserve">-1 below describes information storage structures for </w:t>
      </w:r>
      <w:proofErr w:type="spellStart"/>
      <w:r>
        <w:t>AIoT</w:t>
      </w:r>
      <w:proofErr w:type="spellEnd"/>
      <w:r>
        <w:t xml:space="preserve"> device </w:t>
      </w:r>
      <w:del w:id="33" w:author="xw" w:date="2025-01-21T14:09:00Z">
        <w:r w:rsidDel="00D40B35">
          <w:delText>subscription</w:delText>
        </w:r>
      </w:del>
      <w:ins w:id="34" w:author="xw" w:date="2025-01-21T14:09:00Z">
        <w:r w:rsidR="00D40B35">
          <w:t>profile</w:t>
        </w:r>
      </w:ins>
      <w:r>
        <w:t xml:space="preserve"> data</w:t>
      </w:r>
      <w:r w:rsidRPr="00140E21">
        <w:t>.</w:t>
      </w:r>
      <w:r w:rsidRPr="0065699B">
        <w:rPr>
          <w:rFonts w:eastAsiaTheme="minorEastAsia"/>
        </w:rPr>
        <w:t xml:space="preserve"> </w:t>
      </w:r>
    </w:p>
    <w:p w14:paraId="7ABB9F13" w14:textId="70FBB6B6" w:rsidR="001C5FE1" w:rsidRPr="00140E21" w:rsidRDefault="001C5FE1" w:rsidP="001C5FE1">
      <w:pPr>
        <w:pStyle w:val="TH"/>
      </w:pPr>
      <w:bookmarkStart w:id="35" w:name="_CRTable5_2_3_3_11"/>
      <w:r w:rsidRPr="00140E21">
        <w:t xml:space="preserve">Table </w:t>
      </w:r>
      <w:bookmarkEnd w:id="35"/>
      <w:r w:rsidRPr="00140E21">
        <w:t>5.</w:t>
      </w:r>
      <w:r w:rsidR="00DA17A3">
        <w:t>5</w:t>
      </w:r>
      <w:r w:rsidRPr="00140E21">
        <w:t xml:space="preserve">-1: </w:t>
      </w:r>
      <w:proofErr w:type="spellStart"/>
      <w:r>
        <w:t>AIoT</w:t>
      </w:r>
      <w:proofErr w:type="spellEnd"/>
      <w:r>
        <w:t xml:space="preserve"> Device</w:t>
      </w:r>
      <w:r w:rsidRPr="00796DC3">
        <w:t xml:space="preserve"> </w:t>
      </w:r>
      <w:del w:id="36" w:author="xw" w:date="2025-01-21T14:09:00Z">
        <w:r w:rsidRPr="00140E21" w:rsidDel="00D40B35">
          <w:delText>Subscription</w:delText>
        </w:r>
      </w:del>
      <w:ins w:id="37" w:author="xw" w:date="2025-01-21T14:09:00Z">
        <w:r w:rsidR="00D40B35">
          <w:t>Profile</w:t>
        </w:r>
      </w:ins>
      <w:r w:rsidRPr="00140E21">
        <w:t xml:space="preserve"> </w:t>
      </w:r>
      <w:r>
        <w:t>D</w:t>
      </w:r>
      <w:r w:rsidRPr="00140E21">
        <w:t>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C5FE1" w:rsidRPr="00140E21" w14:paraId="1A662973" w14:textId="77777777" w:rsidTr="00C163F4">
        <w:trPr>
          <w:jc w:val="center"/>
        </w:trPr>
        <w:tc>
          <w:tcPr>
            <w:tcW w:w="3397" w:type="dxa"/>
          </w:tcPr>
          <w:p w14:paraId="0AD29E82" w14:textId="77777777" w:rsidR="001C5FE1" w:rsidRPr="00140E21" w:rsidRDefault="001C5FE1" w:rsidP="00C163F4">
            <w:pPr>
              <w:pStyle w:val="TAH"/>
              <w:rPr>
                <w:lang w:eastAsia="zh-CN"/>
              </w:rPr>
            </w:pPr>
            <w:r>
              <w:rPr>
                <w:lang w:eastAsia="zh-CN"/>
              </w:rPr>
              <w:t>Field</w:t>
            </w:r>
          </w:p>
        </w:tc>
        <w:tc>
          <w:tcPr>
            <w:tcW w:w="4395" w:type="dxa"/>
          </w:tcPr>
          <w:p w14:paraId="4D17856B" w14:textId="77777777" w:rsidR="001C5FE1" w:rsidRPr="00140E21" w:rsidRDefault="001C5FE1" w:rsidP="00C163F4">
            <w:pPr>
              <w:pStyle w:val="TAH"/>
              <w:rPr>
                <w:lang w:eastAsia="zh-CN"/>
              </w:rPr>
            </w:pPr>
            <w:r>
              <w:rPr>
                <w:lang w:eastAsia="zh-CN"/>
              </w:rPr>
              <w:t>Description</w:t>
            </w:r>
          </w:p>
        </w:tc>
      </w:tr>
      <w:tr w:rsidR="00D40B35" w:rsidRPr="00140E21" w14:paraId="42EC0675" w14:textId="77777777" w:rsidTr="00C163F4">
        <w:trPr>
          <w:jc w:val="center"/>
          <w:ins w:id="38" w:author="xw" w:date="2025-01-21T14:11:00Z"/>
        </w:trPr>
        <w:tc>
          <w:tcPr>
            <w:tcW w:w="3397" w:type="dxa"/>
          </w:tcPr>
          <w:p w14:paraId="6F41D301" w14:textId="53C29599" w:rsidR="00D40B35" w:rsidRPr="00D40B35" w:rsidRDefault="00D40B35" w:rsidP="00D40B35">
            <w:pPr>
              <w:pStyle w:val="TAH"/>
              <w:jc w:val="left"/>
              <w:rPr>
                <w:ins w:id="39" w:author="xw" w:date="2025-01-21T14:11:00Z"/>
                <w:b w:val="0"/>
                <w:lang w:eastAsia="zh-CN"/>
              </w:rPr>
            </w:pPr>
            <w:proofErr w:type="spellStart"/>
            <w:ins w:id="40" w:author="xw" w:date="2025-01-21T14:12:00Z">
              <w:r w:rsidRPr="00D40B35">
                <w:rPr>
                  <w:b w:val="0"/>
                </w:rPr>
                <w:t>AIoT</w:t>
              </w:r>
              <w:proofErr w:type="spellEnd"/>
              <w:r w:rsidRPr="00D40B35">
                <w:rPr>
                  <w:b w:val="0"/>
                </w:rPr>
                <w:t xml:space="preserve"> Device</w:t>
              </w:r>
              <w:r w:rsidRPr="00D40B35">
                <w:rPr>
                  <w:b w:val="0"/>
                </w:rPr>
                <w:t xml:space="preserve"> </w:t>
              </w:r>
            </w:ins>
            <w:ins w:id="41" w:author="xw" w:date="2025-01-21T14:13:00Z">
              <w:r w:rsidRPr="00D40B35">
                <w:rPr>
                  <w:b w:val="0"/>
                </w:rPr>
                <w:t>Permanent</w:t>
              </w:r>
            </w:ins>
            <w:ins w:id="42" w:author="xw" w:date="2025-01-21T14:12:00Z">
              <w:r w:rsidRPr="00D40B35">
                <w:rPr>
                  <w:b w:val="0"/>
                </w:rPr>
                <w:t xml:space="preserve"> ID</w:t>
              </w:r>
            </w:ins>
          </w:p>
        </w:tc>
        <w:tc>
          <w:tcPr>
            <w:tcW w:w="4395" w:type="dxa"/>
          </w:tcPr>
          <w:p w14:paraId="4B48CCF7" w14:textId="58994E5F" w:rsidR="00D40B35" w:rsidRPr="00D40B35" w:rsidRDefault="00D40B35" w:rsidP="00D40B35">
            <w:pPr>
              <w:pStyle w:val="TAH"/>
              <w:jc w:val="left"/>
              <w:rPr>
                <w:ins w:id="43" w:author="xw" w:date="2025-01-21T14:11:00Z"/>
                <w:rFonts w:eastAsiaTheme="minorEastAsia" w:hint="eastAsia"/>
                <w:b w:val="0"/>
                <w:lang w:eastAsia="zh-CN"/>
              </w:rPr>
            </w:pPr>
            <w:ins w:id="44" w:author="xw" w:date="2025-01-21T14:14:00Z">
              <w:r w:rsidRPr="00D40B35">
                <w:rPr>
                  <w:rFonts w:eastAsiaTheme="minorEastAsia"/>
                  <w:b w:val="0"/>
                  <w:lang w:eastAsia="zh-CN"/>
                </w:rPr>
                <w:t xml:space="preserve">Unique identify the </w:t>
              </w:r>
              <w:proofErr w:type="spellStart"/>
              <w:r w:rsidRPr="00D40B35">
                <w:rPr>
                  <w:rFonts w:eastAsiaTheme="minorEastAsia"/>
                  <w:b w:val="0"/>
                  <w:lang w:eastAsia="zh-CN"/>
                </w:rPr>
                <w:t>AIoT</w:t>
              </w:r>
              <w:proofErr w:type="spellEnd"/>
              <w:r w:rsidRPr="00D40B35">
                <w:rPr>
                  <w:rFonts w:eastAsiaTheme="minorEastAsia"/>
                  <w:b w:val="0"/>
                  <w:lang w:eastAsia="zh-CN"/>
                </w:rPr>
                <w:t xml:space="preserve"> Device</w:t>
              </w:r>
            </w:ins>
            <w:ins w:id="45" w:author="xw" w:date="2025-01-21T14:16:00Z">
              <w:r w:rsidR="007D7182">
                <w:rPr>
                  <w:rFonts w:eastAsiaTheme="minorEastAsia"/>
                  <w:b w:val="0"/>
                  <w:lang w:eastAsia="zh-CN"/>
                </w:rPr>
                <w:t>.</w:t>
              </w:r>
            </w:ins>
          </w:p>
        </w:tc>
      </w:tr>
      <w:tr w:rsidR="00D40B35" w:rsidRPr="00140E21" w14:paraId="4B249B0A" w14:textId="77777777" w:rsidTr="00C163F4">
        <w:trPr>
          <w:jc w:val="center"/>
          <w:ins w:id="46" w:author="xw" w:date="2025-01-21T14:11:00Z"/>
        </w:trPr>
        <w:tc>
          <w:tcPr>
            <w:tcW w:w="3397" w:type="dxa"/>
          </w:tcPr>
          <w:p w14:paraId="13B768F5" w14:textId="04509399" w:rsidR="00D40B35" w:rsidRPr="00D40B35" w:rsidRDefault="00D40B35" w:rsidP="00D40B35">
            <w:pPr>
              <w:pStyle w:val="TAH"/>
              <w:jc w:val="left"/>
              <w:rPr>
                <w:ins w:id="47" w:author="xw" w:date="2025-01-21T14:11:00Z"/>
                <w:rFonts w:eastAsiaTheme="minorEastAsia" w:hint="eastAsia"/>
                <w:b w:val="0"/>
                <w:lang w:eastAsia="zh-CN"/>
              </w:rPr>
            </w:pPr>
            <w:ins w:id="48" w:author="xw" w:date="2025-01-21T14:11:00Z">
              <w:r w:rsidRPr="00D40B35">
                <w:rPr>
                  <w:rFonts w:eastAsiaTheme="minorEastAsia" w:hint="eastAsia"/>
                  <w:b w:val="0"/>
                  <w:lang w:eastAsia="zh-CN"/>
                </w:rPr>
                <w:t>C</w:t>
              </w:r>
              <w:r w:rsidRPr="00D40B35">
                <w:rPr>
                  <w:rFonts w:eastAsiaTheme="minorEastAsia"/>
                  <w:b w:val="0"/>
                  <w:lang w:eastAsia="zh-CN"/>
                </w:rPr>
                <w:t>redential</w:t>
              </w:r>
            </w:ins>
            <w:ins w:id="49" w:author="xw" w:date="2025-01-21T14:14:00Z">
              <w:r w:rsidRPr="00D40B35">
                <w:rPr>
                  <w:rFonts w:eastAsiaTheme="minorEastAsia"/>
                  <w:b w:val="0"/>
                  <w:lang w:eastAsia="zh-CN"/>
                </w:rPr>
                <w:t xml:space="preserve"> information </w:t>
              </w:r>
            </w:ins>
            <w:ins w:id="50" w:author="xw" w:date="2025-01-21T14:11:00Z">
              <w:r w:rsidRPr="00D40B35">
                <w:rPr>
                  <w:rFonts w:eastAsiaTheme="minorEastAsia"/>
                  <w:b w:val="0"/>
                  <w:lang w:eastAsia="zh-CN"/>
                </w:rPr>
                <w:t>(Option</w:t>
              </w:r>
            </w:ins>
            <w:ins w:id="51" w:author="xw" w:date="2025-01-21T14:12:00Z">
              <w:r w:rsidRPr="00D40B35">
                <w:rPr>
                  <w:rFonts w:eastAsiaTheme="minorEastAsia"/>
                  <w:b w:val="0"/>
                  <w:lang w:eastAsia="zh-CN"/>
                </w:rPr>
                <w:t>al</w:t>
              </w:r>
            </w:ins>
            <w:ins w:id="52" w:author="xw" w:date="2025-01-21T14:11:00Z">
              <w:r w:rsidRPr="00D40B35">
                <w:rPr>
                  <w:rFonts w:eastAsiaTheme="minorEastAsia"/>
                  <w:b w:val="0"/>
                  <w:lang w:eastAsia="zh-CN"/>
                </w:rPr>
                <w:t>)</w:t>
              </w:r>
            </w:ins>
          </w:p>
        </w:tc>
        <w:tc>
          <w:tcPr>
            <w:tcW w:w="4395" w:type="dxa"/>
          </w:tcPr>
          <w:p w14:paraId="7E4228CF" w14:textId="39ADFDCB" w:rsidR="00D40B35" w:rsidRPr="00D40B35" w:rsidRDefault="00D40B35" w:rsidP="00D40B35">
            <w:pPr>
              <w:pStyle w:val="TAH"/>
              <w:jc w:val="left"/>
              <w:rPr>
                <w:ins w:id="53" w:author="xw" w:date="2025-01-21T14:11:00Z"/>
                <w:rFonts w:eastAsiaTheme="minorEastAsia" w:hint="eastAsia"/>
                <w:b w:val="0"/>
                <w:lang w:eastAsia="zh-CN"/>
              </w:rPr>
            </w:pPr>
            <w:ins w:id="54" w:author="xw" w:date="2025-01-21T14:14:00Z">
              <w:r w:rsidRPr="00D40B35">
                <w:rPr>
                  <w:rFonts w:eastAsiaTheme="minorEastAsia"/>
                  <w:b w:val="0"/>
                  <w:lang w:eastAsia="zh-CN"/>
                </w:rPr>
                <w:t xml:space="preserve">If </w:t>
              </w:r>
            </w:ins>
            <w:ins w:id="55" w:author="xw" w:date="2025-01-21T14:15:00Z">
              <w:r w:rsidRPr="00D40B35">
                <w:rPr>
                  <w:rFonts w:eastAsiaTheme="minorEastAsia"/>
                  <w:b w:val="0"/>
                  <w:lang w:eastAsia="zh-CN"/>
                </w:rPr>
                <w:t xml:space="preserve">credential of the </w:t>
              </w:r>
              <w:proofErr w:type="spellStart"/>
              <w:r w:rsidRPr="00D40B35">
                <w:rPr>
                  <w:rFonts w:eastAsiaTheme="minorEastAsia"/>
                  <w:b w:val="0"/>
                  <w:lang w:eastAsia="zh-CN"/>
                </w:rPr>
                <w:t>AIoT</w:t>
              </w:r>
              <w:proofErr w:type="spellEnd"/>
              <w:r w:rsidRPr="00D40B35">
                <w:rPr>
                  <w:rFonts w:eastAsiaTheme="minorEastAsia"/>
                  <w:b w:val="0"/>
                  <w:lang w:eastAsia="zh-CN"/>
                </w:rPr>
                <w:t xml:space="preserve"> device is managed by the operator, it is included.</w:t>
              </w:r>
            </w:ins>
          </w:p>
        </w:tc>
      </w:tr>
      <w:tr w:rsidR="001C5FE1" w:rsidRPr="00140E21" w14:paraId="15BD8261" w14:textId="77777777" w:rsidTr="00C163F4">
        <w:trPr>
          <w:jc w:val="center"/>
        </w:trPr>
        <w:tc>
          <w:tcPr>
            <w:tcW w:w="3397" w:type="dxa"/>
          </w:tcPr>
          <w:p w14:paraId="5C50D081" w14:textId="604B51F0" w:rsidR="001C5FE1" w:rsidRDefault="001C5FE1" w:rsidP="00C163F4">
            <w:pPr>
              <w:pStyle w:val="TAL"/>
              <w:rPr>
                <w:rFonts w:eastAsiaTheme="minorEastAsia"/>
                <w:lang w:eastAsia="zh-CN"/>
              </w:rPr>
            </w:pPr>
            <w:r>
              <w:rPr>
                <w:rFonts w:eastAsiaTheme="minorEastAsia" w:hint="eastAsia"/>
                <w:lang w:eastAsia="zh-CN"/>
              </w:rPr>
              <w:t>D</w:t>
            </w:r>
            <w:r>
              <w:rPr>
                <w:rFonts w:eastAsiaTheme="minorEastAsia"/>
                <w:lang w:eastAsia="zh-CN"/>
              </w:rPr>
              <w:t xml:space="preserve">isabled </w:t>
            </w:r>
            <w:proofErr w:type="gramStart"/>
            <w:r>
              <w:rPr>
                <w:rFonts w:eastAsiaTheme="minorEastAsia"/>
                <w:lang w:eastAsia="zh-CN"/>
              </w:rPr>
              <w:t>flag</w:t>
            </w:r>
            <w:ins w:id="56" w:author="xw" w:date="2025-01-21T14:12:00Z">
              <w:r w:rsidR="00D40B35">
                <w:rPr>
                  <w:rFonts w:eastAsiaTheme="minorEastAsia"/>
                  <w:lang w:eastAsia="zh-CN"/>
                </w:rPr>
                <w:t>(</w:t>
              </w:r>
              <w:proofErr w:type="gramEnd"/>
              <w:r w:rsidR="00D40B35">
                <w:rPr>
                  <w:rFonts w:eastAsiaTheme="minorEastAsia"/>
                  <w:lang w:eastAsia="zh-CN"/>
                </w:rPr>
                <w:t>Optional)</w:t>
              </w:r>
            </w:ins>
          </w:p>
        </w:tc>
        <w:tc>
          <w:tcPr>
            <w:tcW w:w="4395" w:type="dxa"/>
          </w:tcPr>
          <w:p w14:paraId="235BD9C1" w14:textId="6ED59829" w:rsidR="001C5FE1" w:rsidRDefault="001C5FE1" w:rsidP="00C163F4">
            <w:pPr>
              <w:pStyle w:val="TAL"/>
              <w:rPr>
                <w:rFonts w:eastAsiaTheme="minorEastAsia"/>
                <w:lang w:eastAsia="zh-CN"/>
              </w:rPr>
            </w:pPr>
            <w:r>
              <w:rPr>
                <w:rFonts w:eastAsiaTheme="minorEastAsia"/>
                <w:lang w:eastAsia="zh-CN"/>
              </w:rPr>
              <w:t xml:space="preserve">Indicate the disabled status </w:t>
            </w:r>
            <w:del w:id="57" w:author="xw" w:date="2025-01-21T14:13:00Z">
              <w:r w:rsidDel="00D40B35">
                <w:rPr>
                  <w:rFonts w:eastAsiaTheme="minorEastAsia"/>
                  <w:lang w:eastAsia="zh-CN"/>
                </w:rPr>
                <w:delText xml:space="preserve">information (e.g., current status, status change timestamp etc) </w:delText>
              </w:r>
            </w:del>
            <w:ins w:id="58" w:author="xw" w:date="2025-01-21T14:14:00Z">
              <w:r w:rsidR="00D40B35">
                <w:rPr>
                  <w:rFonts w:eastAsiaTheme="minorEastAsia"/>
                  <w:lang w:eastAsia="zh-CN"/>
                </w:rPr>
                <w:t xml:space="preserve">if </w:t>
              </w:r>
            </w:ins>
            <w:del w:id="59" w:author="xw" w:date="2025-01-21T14:14:00Z">
              <w:r w:rsidDel="00D40B35">
                <w:rPr>
                  <w:rFonts w:eastAsiaTheme="minorEastAsia"/>
                  <w:lang w:eastAsia="zh-CN"/>
                </w:rPr>
                <w:delText>for</w:delText>
              </w:r>
            </w:del>
            <w:r>
              <w:rPr>
                <w:rFonts w:eastAsiaTheme="minorEastAsia"/>
                <w:lang w:eastAsia="zh-CN"/>
              </w:rPr>
              <w:t xml:space="preserve"> an </w:t>
            </w:r>
            <w:proofErr w:type="spellStart"/>
            <w:r>
              <w:t>A</w:t>
            </w:r>
            <w:r w:rsidR="001E0B31">
              <w:t>Io</w:t>
            </w:r>
            <w:r>
              <w:t>T</w:t>
            </w:r>
            <w:proofErr w:type="spellEnd"/>
            <w:r>
              <w:t xml:space="preserve"> </w:t>
            </w:r>
            <w:r w:rsidR="001E0B31">
              <w:t xml:space="preserve">device </w:t>
            </w:r>
            <w:r>
              <w:rPr>
                <w:rFonts w:eastAsiaTheme="minorEastAsia"/>
                <w:lang w:eastAsia="zh-CN"/>
              </w:rPr>
              <w:t>to be permanently disabled</w:t>
            </w:r>
          </w:p>
        </w:tc>
      </w:tr>
      <w:tr w:rsidR="001C5FE1" w:rsidRPr="00140E21" w14:paraId="51451FDC" w14:textId="77777777" w:rsidTr="00C163F4">
        <w:trPr>
          <w:jc w:val="center"/>
        </w:trPr>
        <w:tc>
          <w:tcPr>
            <w:tcW w:w="3397" w:type="dxa"/>
          </w:tcPr>
          <w:p w14:paraId="223F7EBC" w14:textId="3E2DE80E" w:rsidR="001C5FE1" w:rsidRPr="009A6A89" w:rsidRDefault="001C5FE1" w:rsidP="00C163F4">
            <w:pPr>
              <w:pStyle w:val="TAL"/>
              <w:rPr>
                <w:rFonts w:eastAsiaTheme="minorEastAsia"/>
                <w:lang w:eastAsia="zh-CN"/>
              </w:rPr>
            </w:pPr>
            <w:commentRangeStart w:id="60"/>
            <w:del w:id="61" w:author="xw" w:date="2025-01-21T14:13:00Z">
              <w:r w:rsidRPr="009A6A89" w:rsidDel="00D40B35">
                <w:rPr>
                  <w:rFonts w:eastAsiaTheme="minorEastAsia"/>
                  <w:lang w:eastAsia="zh-CN"/>
                </w:rPr>
                <w:delText>Last known AIOTF information</w:delText>
              </w:r>
            </w:del>
            <w:commentRangeEnd w:id="60"/>
            <w:r w:rsidR="00D40B35">
              <w:rPr>
                <w:rStyle w:val="a9"/>
                <w:rFonts w:ascii="Times New Roman" w:hAnsi="Times New Roman"/>
              </w:rPr>
              <w:commentReference w:id="60"/>
            </w:r>
          </w:p>
        </w:tc>
        <w:tc>
          <w:tcPr>
            <w:tcW w:w="4395" w:type="dxa"/>
          </w:tcPr>
          <w:p w14:paraId="78EDAE50" w14:textId="64A58D62" w:rsidR="001C5FE1" w:rsidRPr="009A6A89" w:rsidRDefault="001C5FE1" w:rsidP="00C163F4">
            <w:pPr>
              <w:pStyle w:val="TAL"/>
              <w:rPr>
                <w:rFonts w:eastAsiaTheme="minorEastAsia"/>
                <w:lang w:eastAsia="zh-CN"/>
              </w:rPr>
            </w:pPr>
            <w:del w:id="62" w:author="xw" w:date="2025-01-21T14:13:00Z">
              <w:r w:rsidRPr="009A6A89" w:rsidDel="00D40B35">
                <w:rPr>
                  <w:rFonts w:eastAsiaTheme="minorEastAsia"/>
                  <w:lang w:eastAsia="zh-CN"/>
                </w:rPr>
                <w:delText xml:space="preserve">Indicate the last known AIOTF that serves the </w:delText>
              </w:r>
              <w:r w:rsidRPr="009A6A89" w:rsidDel="00D40B35">
                <w:delText>A</w:delText>
              </w:r>
              <w:r w:rsidR="001E0B31" w:rsidDel="00D40B35">
                <w:delText>IoT d</w:delText>
              </w:r>
              <w:r w:rsidRPr="009A6A89" w:rsidDel="00D40B35">
                <w:delText>evice</w:delText>
              </w:r>
            </w:del>
          </w:p>
        </w:tc>
      </w:tr>
    </w:tbl>
    <w:p w14:paraId="63E40ADE" w14:textId="77777777" w:rsidR="001C5FE1" w:rsidRPr="009A6A89" w:rsidRDefault="001C5FE1" w:rsidP="001C5FE1">
      <w:pPr>
        <w:pStyle w:val="EditorsNote"/>
        <w:rPr>
          <w:lang w:eastAsia="ko-KR"/>
        </w:rPr>
      </w:pPr>
      <w:bookmarkStart w:id="63" w:name="_Hlk184391428"/>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ecurity related materials</w:t>
      </w:r>
      <w:r>
        <w:rPr>
          <w:rFonts w:eastAsiaTheme="minorEastAsia"/>
          <w:lang w:eastAsia="ko-KR"/>
        </w:rPr>
        <w:t xml:space="preserve"> </w:t>
      </w:r>
      <w:r w:rsidRPr="00E0086A">
        <w:rPr>
          <w:rFonts w:eastAsiaTheme="minorEastAsia"/>
          <w:lang w:eastAsia="zh-CN"/>
        </w:rPr>
        <w:t>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bookmarkEnd w:id="63"/>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xw" w:date="2025-01-21T14:16:00Z" w:initials="xw">
    <w:p w14:paraId="64F713C0" w14:textId="49AC7368" w:rsidR="00D40B35" w:rsidRPr="00D40B35" w:rsidRDefault="00D40B35">
      <w:pPr>
        <w:pStyle w:val="aa"/>
        <w:rPr>
          <w:rFonts w:eastAsiaTheme="minorEastAsia" w:hint="eastAsia"/>
          <w:lang w:eastAsia="zh-CN"/>
        </w:rPr>
      </w:pPr>
      <w:r>
        <w:rPr>
          <w:rStyle w:val="a9"/>
        </w:rPr>
        <w:annotationRef/>
      </w:r>
      <w:r>
        <w:rPr>
          <w:rFonts w:eastAsiaTheme="minorEastAsia"/>
          <w:lang w:eastAsia="zh-CN"/>
        </w:rPr>
        <w:t>Seems like dynamic information which should not be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F713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F713C0" w16cid:durableId="2B3A2A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8B205" w14:textId="77777777" w:rsidR="0082174A" w:rsidRDefault="0082174A">
      <w:r>
        <w:separator/>
      </w:r>
    </w:p>
    <w:p w14:paraId="771215CC" w14:textId="77777777" w:rsidR="0082174A" w:rsidRDefault="0082174A"/>
  </w:endnote>
  <w:endnote w:type="continuationSeparator" w:id="0">
    <w:p w14:paraId="71219A3B" w14:textId="77777777" w:rsidR="0082174A" w:rsidRDefault="0082174A">
      <w:r>
        <w:continuationSeparator/>
      </w:r>
    </w:p>
    <w:p w14:paraId="3126BDE0" w14:textId="77777777" w:rsidR="0082174A" w:rsidRDefault="00821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CBA9D" w14:textId="77777777" w:rsidR="0082174A" w:rsidRDefault="0082174A">
      <w:r>
        <w:separator/>
      </w:r>
    </w:p>
    <w:p w14:paraId="79BFDE57" w14:textId="77777777" w:rsidR="0082174A" w:rsidRDefault="0082174A"/>
  </w:footnote>
  <w:footnote w:type="continuationSeparator" w:id="0">
    <w:p w14:paraId="319C48B5" w14:textId="77777777" w:rsidR="0082174A" w:rsidRDefault="0082174A">
      <w:r>
        <w:continuationSeparator/>
      </w:r>
    </w:p>
    <w:p w14:paraId="539E226B" w14:textId="77777777" w:rsidR="0082174A" w:rsidRDefault="00821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0C62"/>
    <w:rsid w:val="000710F7"/>
    <w:rsid w:val="000715FC"/>
    <w:rsid w:val="00071CC8"/>
    <w:rsid w:val="00071FAE"/>
    <w:rsid w:val="00072F78"/>
    <w:rsid w:val="00073048"/>
    <w:rsid w:val="0007338E"/>
    <w:rsid w:val="00073BD4"/>
    <w:rsid w:val="00074480"/>
    <w:rsid w:val="00074BFE"/>
    <w:rsid w:val="0007536B"/>
    <w:rsid w:val="00075ACA"/>
    <w:rsid w:val="00075D9C"/>
    <w:rsid w:val="00080DF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7B7"/>
    <w:rsid w:val="000F77CC"/>
    <w:rsid w:val="000F7F37"/>
    <w:rsid w:val="0010191A"/>
    <w:rsid w:val="00101FFB"/>
    <w:rsid w:val="00103DF6"/>
    <w:rsid w:val="0010430B"/>
    <w:rsid w:val="0010437C"/>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94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5FE1"/>
    <w:rsid w:val="001C6359"/>
    <w:rsid w:val="001C672D"/>
    <w:rsid w:val="001C74D2"/>
    <w:rsid w:val="001C77F4"/>
    <w:rsid w:val="001D0433"/>
    <w:rsid w:val="001D06A4"/>
    <w:rsid w:val="001D1200"/>
    <w:rsid w:val="001D1FB4"/>
    <w:rsid w:val="001D2DF9"/>
    <w:rsid w:val="001D4C7D"/>
    <w:rsid w:val="001E0B31"/>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A65"/>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9CE"/>
    <w:rsid w:val="00232A66"/>
    <w:rsid w:val="00233A50"/>
    <w:rsid w:val="00235221"/>
    <w:rsid w:val="00235368"/>
    <w:rsid w:val="00237043"/>
    <w:rsid w:val="002406EC"/>
    <w:rsid w:val="002414C6"/>
    <w:rsid w:val="00241D00"/>
    <w:rsid w:val="00241E53"/>
    <w:rsid w:val="0024206B"/>
    <w:rsid w:val="00242A2F"/>
    <w:rsid w:val="002431C9"/>
    <w:rsid w:val="00243BD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C37"/>
    <w:rsid w:val="00257DB6"/>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B5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2AE"/>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98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1E57"/>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1EC"/>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53"/>
    <w:rsid w:val="00416931"/>
    <w:rsid w:val="00416C0A"/>
    <w:rsid w:val="00416CF0"/>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1F6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E7392"/>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3E"/>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4335"/>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0880"/>
    <w:rsid w:val="005E1E13"/>
    <w:rsid w:val="005E28BC"/>
    <w:rsid w:val="005E395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5699B"/>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25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7009DC"/>
    <w:rsid w:val="00701C3D"/>
    <w:rsid w:val="00704663"/>
    <w:rsid w:val="00705F89"/>
    <w:rsid w:val="00706881"/>
    <w:rsid w:val="007077AE"/>
    <w:rsid w:val="00710191"/>
    <w:rsid w:val="0071071D"/>
    <w:rsid w:val="00710E79"/>
    <w:rsid w:val="007116C5"/>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189"/>
    <w:rsid w:val="00786811"/>
    <w:rsid w:val="00791986"/>
    <w:rsid w:val="00791C57"/>
    <w:rsid w:val="00791E6F"/>
    <w:rsid w:val="00792449"/>
    <w:rsid w:val="00792C53"/>
    <w:rsid w:val="0079316E"/>
    <w:rsid w:val="00793959"/>
    <w:rsid w:val="00793ADF"/>
    <w:rsid w:val="00793C7A"/>
    <w:rsid w:val="007955E4"/>
    <w:rsid w:val="0079605A"/>
    <w:rsid w:val="0079694A"/>
    <w:rsid w:val="00796DC3"/>
    <w:rsid w:val="00797B49"/>
    <w:rsid w:val="00797F83"/>
    <w:rsid w:val="007A0151"/>
    <w:rsid w:val="007A0EBA"/>
    <w:rsid w:val="007A0FDF"/>
    <w:rsid w:val="007A1695"/>
    <w:rsid w:val="007A2FDA"/>
    <w:rsid w:val="007A31EE"/>
    <w:rsid w:val="007A3633"/>
    <w:rsid w:val="007A3E80"/>
    <w:rsid w:val="007A42A5"/>
    <w:rsid w:val="007A4782"/>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182"/>
    <w:rsid w:val="007D78C9"/>
    <w:rsid w:val="007E00BC"/>
    <w:rsid w:val="007E21DF"/>
    <w:rsid w:val="007E49AA"/>
    <w:rsid w:val="007E5287"/>
    <w:rsid w:val="007E605A"/>
    <w:rsid w:val="007E69CC"/>
    <w:rsid w:val="007E6B69"/>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223"/>
    <w:rsid w:val="00802E9A"/>
    <w:rsid w:val="00803142"/>
    <w:rsid w:val="00804551"/>
    <w:rsid w:val="00804B4C"/>
    <w:rsid w:val="00805B03"/>
    <w:rsid w:val="00807E74"/>
    <w:rsid w:val="008103FE"/>
    <w:rsid w:val="00811981"/>
    <w:rsid w:val="0081245E"/>
    <w:rsid w:val="00812CCD"/>
    <w:rsid w:val="008138C8"/>
    <w:rsid w:val="00813A7E"/>
    <w:rsid w:val="00813D73"/>
    <w:rsid w:val="00814809"/>
    <w:rsid w:val="0082174A"/>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F5"/>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6D0B"/>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6BAD"/>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442"/>
    <w:rsid w:val="008B2EF7"/>
    <w:rsid w:val="008B483E"/>
    <w:rsid w:val="008B5F00"/>
    <w:rsid w:val="008B60E9"/>
    <w:rsid w:val="008B6A7A"/>
    <w:rsid w:val="008C1206"/>
    <w:rsid w:val="008C1FF7"/>
    <w:rsid w:val="008C25F2"/>
    <w:rsid w:val="008C2FA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5D45"/>
    <w:rsid w:val="0098614D"/>
    <w:rsid w:val="0098652B"/>
    <w:rsid w:val="00986C0C"/>
    <w:rsid w:val="00986CFF"/>
    <w:rsid w:val="00990BC7"/>
    <w:rsid w:val="00991147"/>
    <w:rsid w:val="00991666"/>
    <w:rsid w:val="009925B2"/>
    <w:rsid w:val="0099281C"/>
    <w:rsid w:val="009934B9"/>
    <w:rsid w:val="00993749"/>
    <w:rsid w:val="009942D6"/>
    <w:rsid w:val="009946FC"/>
    <w:rsid w:val="00994AE2"/>
    <w:rsid w:val="009952E9"/>
    <w:rsid w:val="00995E59"/>
    <w:rsid w:val="00996972"/>
    <w:rsid w:val="00997FCA"/>
    <w:rsid w:val="009A14B7"/>
    <w:rsid w:val="009A14F4"/>
    <w:rsid w:val="009A1939"/>
    <w:rsid w:val="009A2230"/>
    <w:rsid w:val="009A250E"/>
    <w:rsid w:val="009A36B1"/>
    <w:rsid w:val="009A3975"/>
    <w:rsid w:val="009A3F86"/>
    <w:rsid w:val="009A44DE"/>
    <w:rsid w:val="009A5784"/>
    <w:rsid w:val="009A6A89"/>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2F6A"/>
    <w:rsid w:val="009E3D4D"/>
    <w:rsid w:val="009E4567"/>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3663"/>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2AB7"/>
    <w:rsid w:val="00AE492D"/>
    <w:rsid w:val="00AE51ED"/>
    <w:rsid w:val="00AE58A6"/>
    <w:rsid w:val="00AE6A23"/>
    <w:rsid w:val="00AE6C6F"/>
    <w:rsid w:val="00AE7A72"/>
    <w:rsid w:val="00AE7A8D"/>
    <w:rsid w:val="00AE7BDE"/>
    <w:rsid w:val="00AF0591"/>
    <w:rsid w:val="00AF0655"/>
    <w:rsid w:val="00AF09FB"/>
    <w:rsid w:val="00AF0B0C"/>
    <w:rsid w:val="00AF0D26"/>
    <w:rsid w:val="00AF19FA"/>
    <w:rsid w:val="00AF3346"/>
    <w:rsid w:val="00AF3A96"/>
    <w:rsid w:val="00AF3B3F"/>
    <w:rsid w:val="00AF3EBA"/>
    <w:rsid w:val="00AF4A9B"/>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F96"/>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7B1"/>
    <w:rsid w:val="00B72CC6"/>
    <w:rsid w:val="00B738FB"/>
    <w:rsid w:val="00B741F2"/>
    <w:rsid w:val="00B75989"/>
    <w:rsid w:val="00B77441"/>
    <w:rsid w:val="00B779C6"/>
    <w:rsid w:val="00B77B34"/>
    <w:rsid w:val="00B80DC6"/>
    <w:rsid w:val="00B81E96"/>
    <w:rsid w:val="00B82343"/>
    <w:rsid w:val="00B8312C"/>
    <w:rsid w:val="00B85847"/>
    <w:rsid w:val="00B8592B"/>
    <w:rsid w:val="00B86F79"/>
    <w:rsid w:val="00B90A18"/>
    <w:rsid w:val="00B90E4B"/>
    <w:rsid w:val="00B91696"/>
    <w:rsid w:val="00B91779"/>
    <w:rsid w:val="00B91E98"/>
    <w:rsid w:val="00B92AF9"/>
    <w:rsid w:val="00B9467E"/>
    <w:rsid w:val="00B95DC8"/>
    <w:rsid w:val="00B9643B"/>
    <w:rsid w:val="00BA00DE"/>
    <w:rsid w:val="00BA07F5"/>
    <w:rsid w:val="00BA0806"/>
    <w:rsid w:val="00BA2F3F"/>
    <w:rsid w:val="00BA3200"/>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C5F04"/>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96F"/>
    <w:rsid w:val="00D1621C"/>
    <w:rsid w:val="00D16E4C"/>
    <w:rsid w:val="00D20D45"/>
    <w:rsid w:val="00D21661"/>
    <w:rsid w:val="00D21FA0"/>
    <w:rsid w:val="00D226CE"/>
    <w:rsid w:val="00D22E63"/>
    <w:rsid w:val="00D237E7"/>
    <w:rsid w:val="00D23C21"/>
    <w:rsid w:val="00D25AC5"/>
    <w:rsid w:val="00D26EA7"/>
    <w:rsid w:val="00D27123"/>
    <w:rsid w:val="00D27255"/>
    <w:rsid w:val="00D27516"/>
    <w:rsid w:val="00D27A9C"/>
    <w:rsid w:val="00D30686"/>
    <w:rsid w:val="00D31DC4"/>
    <w:rsid w:val="00D31DDC"/>
    <w:rsid w:val="00D328F9"/>
    <w:rsid w:val="00D32C9F"/>
    <w:rsid w:val="00D32CAC"/>
    <w:rsid w:val="00D335F6"/>
    <w:rsid w:val="00D3371A"/>
    <w:rsid w:val="00D36CCD"/>
    <w:rsid w:val="00D40041"/>
    <w:rsid w:val="00D40158"/>
    <w:rsid w:val="00D40B35"/>
    <w:rsid w:val="00D42811"/>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17A3"/>
    <w:rsid w:val="00DA29D5"/>
    <w:rsid w:val="00DA2AA6"/>
    <w:rsid w:val="00DA3AEF"/>
    <w:rsid w:val="00DA4A95"/>
    <w:rsid w:val="00DA5116"/>
    <w:rsid w:val="00DA5B54"/>
    <w:rsid w:val="00DA5C7E"/>
    <w:rsid w:val="00DA5E2A"/>
    <w:rsid w:val="00DA618C"/>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C1C"/>
    <w:rsid w:val="00ED4E3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2A"/>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676"/>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E61"/>
    <w:rsid w:val="00FB5464"/>
    <w:rsid w:val="00FB6D54"/>
    <w:rsid w:val="00FC00AD"/>
    <w:rsid w:val="00FC1B87"/>
    <w:rsid w:val="00FC2C21"/>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59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2E7E44-BC27-48CE-8B42-663B9731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xw</cp:lastModifiedBy>
  <cp:revision>3</cp:revision>
  <cp:lastPrinted>2018-08-13T16:59:00Z</cp:lastPrinted>
  <dcterms:created xsi:type="dcterms:W3CDTF">2025-01-21T06:16:00Z</dcterms:created>
  <dcterms:modified xsi:type="dcterms:W3CDTF">2025-01-21T07:34:00Z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